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64" w:rsidRPr="00DC2705" w:rsidRDefault="00795464" w:rsidP="00795464">
      <w:pPr>
        <w:tabs>
          <w:tab w:val="right" w:pos="9638"/>
        </w:tabs>
        <w:spacing w:after="0"/>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sidR="00B814FC">
        <w:rPr>
          <w:rFonts w:ascii="Arial" w:eastAsiaTheme="minorEastAsia" w:hAnsi="Arial" w:cs="Arial" w:hint="eastAsia"/>
          <w:b/>
          <w:bCs/>
          <w:sz w:val="24"/>
          <w:lang w:eastAsia="zh-CN"/>
        </w:rPr>
        <w:t>20</w:t>
      </w:r>
      <w:r>
        <w:rPr>
          <w:rFonts w:ascii="Arial" w:hAnsi="Arial" w:cs="Arial"/>
          <w:b/>
          <w:bCs/>
          <w:sz w:val="24"/>
        </w:rPr>
        <w:tab/>
        <w:t>S2-</w:t>
      </w:r>
      <w:r w:rsidR="00C8064B">
        <w:rPr>
          <w:rFonts w:ascii="Arial" w:hAnsi="Arial" w:cs="Arial"/>
          <w:b/>
          <w:bCs/>
          <w:sz w:val="24"/>
        </w:rPr>
        <w:t>1</w:t>
      </w:r>
      <w:r w:rsidR="00C8064B" w:rsidRPr="00770F02">
        <w:rPr>
          <w:rFonts w:ascii="Arial" w:hAnsi="Arial" w:cs="Arial"/>
          <w:b/>
          <w:bCs/>
          <w:sz w:val="24"/>
        </w:rPr>
        <w:t>7</w:t>
      </w:r>
      <w:r w:rsidR="00C8064B">
        <w:rPr>
          <w:rFonts w:ascii="Arial" w:eastAsia="宋体" w:hAnsi="Arial" w:cs="Arial" w:hint="eastAsia"/>
          <w:b/>
          <w:bCs/>
          <w:sz w:val="24"/>
          <w:lang w:eastAsia="zh-CN"/>
        </w:rPr>
        <w:t>2165</w:t>
      </w:r>
    </w:p>
    <w:p w:rsidR="00795464" w:rsidRPr="002F1760" w:rsidRDefault="00B814FC" w:rsidP="00795464">
      <w:pPr>
        <w:pBdr>
          <w:bottom w:val="single" w:sz="4" w:space="1" w:color="auto"/>
        </w:pBdr>
        <w:tabs>
          <w:tab w:val="right" w:pos="9638"/>
        </w:tabs>
        <w:spacing w:after="0"/>
        <w:rPr>
          <w:rFonts w:ascii="Arial" w:hAnsi="Arial" w:cs="Arial"/>
          <w:b/>
          <w:bCs/>
        </w:rPr>
      </w:pPr>
      <w:r>
        <w:rPr>
          <w:rFonts w:ascii="Arial" w:hAnsi="Arial" w:cs="Arial"/>
          <w:b/>
          <w:bCs/>
          <w:sz w:val="24"/>
          <w:szCs w:val="24"/>
        </w:rPr>
        <w:t>March 27 – 31, 2017, Busan, Korea</w:t>
      </w:r>
      <w:r w:rsidR="00795464" w:rsidRPr="002F1760">
        <w:rPr>
          <w:rFonts w:ascii="Arial" w:hAnsi="Arial" w:cs="Arial"/>
          <w:b/>
          <w:bCs/>
          <w:color w:val="0000FF"/>
        </w:rPr>
        <w:tab/>
        <w:t>(revision of S2-17</w:t>
      </w:r>
      <w:r w:rsidR="00DC2705">
        <w:rPr>
          <w:rFonts w:ascii="Arial" w:eastAsia="宋体" w:hAnsi="Arial" w:cs="Arial" w:hint="eastAsia"/>
          <w:b/>
          <w:bCs/>
          <w:color w:val="0000FF"/>
          <w:lang w:eastAsia="zh-CN"/>
        </w:rPr>
        <w:t>xxxx</w:t>
      </w:r>
      <w:r w:rsidR="00795464" w:rsidRPr="002F1760">
        <w:rPr>
          <w:rFonts w:ascii="Arial" w:hAnsi="Arial" w:cs="Arial"/>
          <w:b/>
          <w:bCs/>
          <w:color w:val="0000FF"/>
        </w:rPr>
        <w:t>)</w:t>
      </w:r>
    </w:p>
    <w:p w:rsidR="00FB501F" w:rsidRPr="007954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45112D">
        <w:rPr>
          <w:rFonts w:ascii="Arial" w:eastAsiaTheme="minorEastAsia" w:hAnsi="Arial" w:cs="Arial" w:hint="eastAsia"/>
          <w:b/>
          <w:bCs/>
          <w:lang w:eastAsia="zh-CN"/>
        </w:rPr>
        <w:t>Corrections to</w:t>
      </w:r>
      <w:r w:rsidR="009401CE">
        <w:rPr>
          <w:rFonts w:ascii="Arial" w:eastAsia="宋体" w:hAnsi="Arial" w:cs="Arial" w:hint="eastAsia"/>
          <w:b/>
          <w:bCs/>
          <w:lang w:eastAsia="zh-CN"/>
        </w:rPr>
        <w:t xml:space="preserve"> MICO mode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DC2705">
        <w:rPr>
          <w:rFonts w:ascii="Arial" w:eastAsia="宋体"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292526">
        <w:rPr>
          <w:rFonts w:ascii="Arial" w:eastAsiaTheme="minorEastAsia" w:hAnsi="Arial" w:cs="Arial" w:hint="eastAsia"/>
          <w:i/>
          <w:lang w:eastAsia="zh-CN"/>
        </w:rPr>
        <w:t xml:space="preserve"> make some correction to MICO mode section</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85324C" w:rsidRDefault="0085324C" w:rsidP="001F59DE">
      <w:pPr>
        <w:rPr>
          <w:rFonts w:eastAsia="宋体"/>
          <w:lang w:eastAsia="zh-CN"/>
        </w:rPr>
      </w:pPr>
      <w:r>
        <w:rPr>
          <w:rFonts w:eastAsia="宋体" w:hint="eastAsia"/>
          <w:lang w:eastAsia="zh-CN"/>
        </w:rPr>
        <w:t xml:space="preserve">Current specification says </w:t>
      </w:r>
      <w:r>
        <w:rPr>
          <w:rFonts w:eastAsia="宋体"/>
          <w:lang w:eastAsia="zh-CN"/>
        </w:rPr>
        <w:t>“</w:t>
      </w:r>
      <w:r w:rsidRPr="0085324C">
        <w:rPr>
          <w:i/>
          <w:lang w:eastAsia="zh-CN"/>
        </w:rPr>
        <w:t xml:space="preserve">The AMF, based on local configuration, UE indicated preferences, UE subscription information and network policies, or any combination of them, determines whether MICO mode is </w:t>
      </w:r>
      <w:r w:rsidRPr="0085324C">
        <w:rPr>
          <w:rFonts w:eastAsiaTheme="minorEastAsia" w:hint="eastAsia"/>
          <w:i/>
          <w:highlight w:val="yellow"/>
          <w:lang w:eastAsia="zh-CN"/>
        </w:rPr>
        <w:t>allowed</w:t>
      </w:r>
      <w:r w:rsidRPr="0085324C">
        <w:rPr>
          <w:i/>
          <w:lang w:eastAsia="zh-CN"/>
        </w:rPr>
        <w:t xml:space="preserve"> for the UE and indicates it to the UE during Registration procedure.</w:t>
      </w:r>
      <w:r>
        <w:rPr>
          <w:rFonts w:eastAsia="宋体"/>
          <w:lang w:eastAsia="zh-CN"/>
        </w:rPr>
        <w:t>”</w:t>
      </w:r>
    </w:p>
    <w:p w:rsidR="0085324C" w:rsidRPr="0085324C" w:rsidRDefault="0085324C" w:rsidP="001F59DE">
      <w:pPr>
        <w:rPr>
          <w:rFonts w:eastAsia="宋体"/>
          <w:lang w:eastAsia="zh-CN"/>
        </w:rPr>
      </w:pPr>
      <w:r>
        <w:rPr>
          <w:rFonts w:eastAsia="宋体"/>
          <w:lang w:eastAsia="zh-CN"/>
        </w:rPr>
        <w:t>T</w:t>
      </w:r>
      <w:r>
        <w:rPr>
          <w:rFonts w:eastAsia="宋体" w:hint="eastAsia"/>
          <w:lang w:eastAsia="zh-CN"/>
        </w:rPr>
        <w:t xml:space="preserve">his description causes misunderstanding that the final decision on whether to apply MICO mode is determined by the UE, and the network has no idea about whether the UE applies MICO mode. Hence it is proposed to correct the sentence to </w:t>
      </w:r>
      <w:r>
        <w:rPr>
          <w:rFonts w:eastAsia="宋体"/>
          <w:lang w:eastAsia="zh-CN"/>
        </w:rPr>
        <w:t>““</w:t>
      </w:r>
      <w:r w:rsidRPr="0085324C">
        <w:rPr>
          <w:i/>
          <w:lang w:eastAsia="zh-CN"/>
        </w:rPr>
        <w:t xml:space="preserve">The AMF, based on local configuration, UE indicated preferences, UE subscription information and network policies, or any combination of them, determines whether MICO mode is </w:t>
      </w:r>
      <w:r w:rsidRPr="00707DDA">
        <w:rPr>
          <w:rFonts w:eastAsiaTheme="minorEastAsia" w:hint="eastAsia"/>
          <w:i/>
          <w:highlight w:val="yellow"/>
          <w:lang w:eastAsia="zh-CN"/>
        </w:rPr>
        <w:t>applied or not</w:t>
      </w:r>
      <w:r w:rsidRPr="0085324C">
        <w:rPr>
          <w:i/>
          <w:lang w:eastAsia="zh-CN"/>
        </w:rPr>
        <w:t xml:space="preserve"> for the UE and indicates it to the UE during Registration procedure.</w:t>
      </w:r>
      <w:r>
        <w:rPr>
          <w:rFonts w:eastAsia="宋体"/>
          <w:lang w:eastAsia="zh-CN"/>
        </w:rPr>
        <w:t>””</w:t>
      </w:r>
    </w:p>
    <w:p w:rsidR="00FF04F3" w:rsidRDefault="00FF04F3" w:rsidP="001F59DE">
      <w:pPr>
        <w:rPr>
          <w:rFonts w:eastAsia="宋体"/>
          <w:lang w:eastAsia="zh-CN"/>
        </w:rPr>
      </w:pPr>
      <w:r>
        <w:rPr>
          <w:rFonts w:eastAsia="宋体" w:hint="eastAsia"/>
          <w:lang w:eastAsia="zh-CN"/>
        </w:rPr>
        <w:t xml:space="preserve">It is agreed that, when MICO mode is applied to a UE, the AMF shall reject any request for downlink data delivery, but it is not clearer whether the network function which </w:t>
      </w:r>
      <w:r w:rsidR="00D923C9">
        <w:rPr>
          <w:rFonts w:eastAsia="宋体" w:hint="eastAsia"/>
          <w:lang w:eastAsia="zh-CN"/>
        </w:rPr>
        <w:t xml:space="preserve">receives the reject can initiate further request, thus this P-CR would like to clarify </w:t>
      </w:r>
      <w:r w:rsidR="00A67850">
        <w:rPr>
          <w:rFonts w:eastAsia="宋体" w:hint="eastAsia"/>
          <w:lang w:eastAsia="zh-CN"/>
        </w:rPr>
        <w:t xml:space="preserve">the reject message includes </w:t>
      </w:r>
      <w:r w:rsidR="00D923C9">
        <w:rPr>
          <w:rFonts w:eastAsia="宋体" w:hint="eastAsia"/>
          <w:lang w:eastAsia="zh-CN"/>
        </w:rPr>
        <w:t xml:space="preserve">an appropriate cause, e.g. UE unreachable, </w:t>
      </w:r>
      <w:r w:rsidR="00A67850">
        <w:rPr>
          <w:rFonts w:eastAsia="宋体" w:hint="eastAsia"/>
          <w:lang w:eastAsia="zh-CN"/>
        </w:rPr>
        <w:t>which prevents</w:t>
      </w:r>
      <w:r w:rsidR="00D923C9">
        <w:rPr>
          <w:rFonts w:eastAsia="宋体" w:hint="eastAsia"/>
          <w:lang w:eastAsia="zh-CN"/>
        </w:rPr>
        <w:t xml:space="preserve"> the network function receiving the reject </w:t>
      </w:r>
      <w:r w:rsidR="00A67850">
        <w:rPr>
          <w:rFonts w:eastAsia="宋体" w:hint="eastAsia"/>
          <w:lang w:eastAsia="zh-CN"/>
        </w:rPr>
        <w:t>sending</w:t>
      </w:r>
      <w:r w:rsidR="00D923C9">
        <w:rPr>
          <w:rFonts w:eastAsia="宋体" w:hint="eastAsia"/>
          <w:lang w:eastAsia="zh-CN"/>
        </w:rPr>
        <w:t xml:space="preserve"> further request for DL </w:t>
      </w:r>
      <w:r w:rsidR="00A67850">
        <w:rPr>
          <w:rFonts w:eastAsia="宋体"/>
          <w:lang w:eastAsia="zh-CN"/>
        </w:rPr>
        <w:t>signalling</w:t>
      </w:r>
      <w:r w:rsidR="00A67850">
        <w:rPr>
          <w:rFonts w:eastAsia="宋体" w:hint="eastAsia"/>
          <w:lang w:eastAsia="zh-CN"/>
        </w:rPr>
        <w:t xml:space="preserve"> or </w:t>
      </w:r>
      <w:r w:rsidR="00D923C9">
        <w:rPr>
          <w:rFonts w:eastAsia="宋体" w:hint="eastAsia"/>
          <w:lang w:eastAsia="zh-CN"/>
        </w:rPr>
        <w:t>data delivery.</w:t>
      </w:r>
    </w:p>
    <w:p w:rsidR="00D923C9" w:rsidRDefault="00D923C9" w:rsidP="001F59DE">
      <w:pPr>
        <w:rPr>
          <w:rFonts w:eastAsia="宋体"/>
          <w:lang w:eastAsia="zh-CN"/>
        </w:rPr>
      </w:pPr>
      <w:r>
        <w:rPr>
          <w:rFonts w:eastAsia="宋体" w:hint="eastAsia"/>
          <w:lang w:eastAsia="zh-CN"/>
        </w:rPr>
        <w:t xml:space="preserve">As </w:t>
      </w:r>
      <w:r w:rsidR="003C2C18">
        <w:rPr>
          <w:rFonts w:eastAsia="宋体" w:hint="eastAsia"/>
          <w:lang w:eastAsia="zh-CN"/>
        </w:rPr>
        <w:t>a</w:t>
      </w:r>
      <w:r>
        <w:rPr>
          <w:rFonts w:eastAsia="宋体" w:hint="eastAsia"/>
          <w:lang w:eastAsia="zh-CN"/>
        </w:rPr>
        <w:t xml:space="preserve"> </w:t>
      </w:r>
      <w:r w:rsidR="003C2C18">
        <w:rPr>
          <w:rFonts w:eastAsia="宋体" w:hint="eastAsia"/>
          <w:lang w:eastAsia="zh-CN"/>
        </w:rPr>
        <w:t xml:space="preserve">UE in MICO mode can not be paged if it is in CM-IDLE, not only DL data but also DL signalling can not be delivered to this UE. </w:t>
      </w:r>
    </w:p>
    <w:p w:rsidR="00123171" w:rsidRDefault="00123171" w:rsidP="00123171">
      <w:pPr>
        <w:rPr>
          <w:rFonts w:eastAsia="宋体"/>
          <w:lang w:eastAsia="zh-CN"/>
        </w:rPr>
      </w:pPr>
      <w:r>
        <w:rPr>
          <w:rFonts w:eastAsia="宋体" w:hint="eastAsia"/>
          <w:lang w:eastAsia="zh-CN"/>
        </w:rPr>
        <w:t xml:space="preserve">Since </w:t>
      </w:r>
      <w:r>
        <w:rPr>
          <w:rFonts w:eastAsia="宋体"/>
          <w:lang w:eastAsia="zh-CN"/>
        </w:rPr>
        <w:t>“</w:t>
      </w:r>
      <w:r w:rsidRPr="00123171">
        <w:rPr>
          <w:i/>
          <w:lang w:eastAsia="zh-CN"/>
        </w:rPr>
        <w:t>The UE in MICO mode is only reachable for mobile terminated data or signalling when the UE is in CM-CONNECTED mode for the PDU sessions that are resumed</w:t>
      </w:r>
      <w:r w:rsidRPr="00123171">
        <w:rPr>
          <w:rFonts w:eastAsiaTheme="minorEastAsia" w:hint="eastAsia"/>
          <w:i/>
          <w:lang w:eastAsia="zh-CN"/>
        </w:rPr>
        <w:t>.</w:t>
      </w:r>
      <w:r>
        <w:rPr>
          <w:rFonts w:eastAsia="宋体"/>
          <w:lang w:eastAsia="zh-CN"/>
        </w:rPr>
        <w:t>”</w:t>
      </w:r>
      <w:r>
        <w:rPr>
          <w:rFonts w:eastAsia="宋体" w:hint="eastAsia"/>
          <w:lang w:eastAsia="zh-CN"/>
        </w:rPr>
        <w:t xml:space="preserve">, if a UE in CM-CONNECTED has a PDU session that is not resumed, </w:t>
      </w:r>
      <w:r w:rsidR="000B270F">
        <w:rPr>
          <w:rFonts w:eastAsia="宋体" w:hint="eastAsia"/>
          <w:lang w:eastAsia="zh-CN"/>
        </w:rPr>
        <w:t xml:space="preserve">any DL </w:t>
      </w:r>
      <w:r w:rsidR="000B270F">
        <w:rPr>
          <w:rFonts w:eastAsia="宋体"/>
          <w:lang w:eastAsia="zh-CN"/>
        </w:rPr>
        <w:t>signalling</w:t>
      </w:r>
      <w:r w:rsidR="000B270F">
        <w:rPr>
          <w:rFonts w:eastAsia="宋体" w:hint="eastAsia"/>
          <w:lang w:eastAsia="zh-CN"/>
        </w:rPr>
        <w:t xml:space="preserve"> or data delivery request for this PDU session shall be rejected by </w:t>
      </w:r>
      <w:r>
        <w:rPr>
          <w:rFonts w:eastAsia="宋体" w:hint="eastAsia"/>
          <w:lang w:eastAsia="zh-CN"/>
        </w:rPr>
        <w:t>the AMF</w:t>
      </w:r>
      <w:r w:rsidR="000B270F">
        <w:rPr>
          <w:rFonts w:eastAsia="宋体" w:hint="eastAsia"/>
          <w:lang w:eastAsia="zh-CN"/>
        </w:rPr>
        <w:t xml:space="preserve">. </w:t>
      </w:r>
    </w:p>
    <w:p w:rsidR="00464C08" w:rsidRPr="007E0E91" w:rsidRDefault="003C2C18" w:rsidP="001F59DE">
      <w:pPr>
        <w:rPr>
          <w:rFonts w:eastAsia="宋体"/>
          <w:lang w:eastAsia="zh-CN"/>
        </w:rPr>
      </w:pPr>
      <w:r>
        <w:rPr>
          <w:rFonts w:eastAsia="宋体" w:hint="eastAsia"/>
          <w:lang w:eastAsia="zh-CN"/>
        </w:rPr>
        <w:t>In addition, t</w:t>
      </w:r>
      <w:r w:rsidR="00FF04F3">
        <w:rPr>
          <w:rFonts w:eastAsia="宋体" w:hint="eastAsia"/>
          <w:lang w:eastAsia="zh-CN"/>
        </w:rPr>
        <w:t xml:space="preserve">here is an implementation error on S2-171554 which was agreed in the last SA2 meeting, </w:t>
      </w:r>
      <w:r>
        <w:rPr>
          <w:rFonts w:eastAsia="宋体" w:hint="eastAsia"/>
          <w:lang w:eastAsia="zh-CN"/>
        </w:rPr>
        <w:t xml:space="preserve">now </w:t>
      </w:r>
      <w:r w:rsidR="00FF04F3">
        <w:rPr>
          <w:rFonts w:eastAsia="宋体" w:hint="eastAsia"/>
          <w:lang w:eastAsia="zh-CN"/>
        </w:rPr>
        <w:t>it is corrected</w:t>
      </w:r>
      <w:r>
        <w:rPr>
          <w:rFonts w:eastAsia="宋体" w:hint="eastAsia"/>
          <w:lang w:eastAsia="zh-CN"/>
        </w:rPr>
        <w:t xml:space="preserve"> in this P-CR.</w:t>
      </w:r>
    </w:p>
    <w:p w:rsidR="00FB501F" w:rsidRPr="00B17966" w:rsidRDefault="00FB501F" w:rsidP="00FB501F">
      <w:pPr>
        <w:pStyle w:val="1"/>
      </w:pPr>
      <w:r>
        <w:t>2.</w:t>
      </w:r>
      <w:r>
        <w:tab/>
      </w:r>
      <w:r>
        <w:rPr>
          <w:rFonts w:hint="eastAsia"/>
        </w:rPr>
        <w:t>Proposal</w:t>
      </w:r>
    </w:p>
    <w:p w:rsidR="00FB501F" w:rsidRPr="004E1427" w:rsidRDefault="00F20F2D" w:rsidP="00FB501F">
      <w:pPr>
        <w:pStyle w:val="Description"/>
        <w:rPr>
          <w:rFonts w:eastAsia="宋体"/>
          <w:lang w:eastAsia="zh-CN"/>
        </w:rPr>
      </w:pPr>
      <w:r>
        <w:t>According to the discussion abov</w:t>
      </w:r>
      <w:r w:rsidR="00FB501F">
        <w:t xml:space="preserve">e, we would like to propose to add </w:t>
      </w:r>
      <w:r w:rsidR="00272E9A">
        <w:t>the following texts in</w:t>
      </w:r>
      <w:r w:rsidR="00C84481">
        <w:rPr>
          <w:rFonts w:eastAsiaTheme="minorEastAsia" w:hint="eastAsia"/>
          <w:lang w:eastAsia="zh-CN"/>
        </w:rPr>
        <w:t>to</w:t>
      </w:r>
      <w:r w:rsidR="00272E9A">
        <w:t xml:space="preserve"> TS 23.50</w:t>
      </w:r>
      <w:r w:rsidR="00732A4B">
        <w:rPr>
          <w:rFonts w:eastAsia="宋体" w:hint="eastAsia"/>
          <w:lang w:eastAsia="zh-CN"/>
        </w:rPr>
        <w:t>2</w:t>
      </w:r>
      <w:r w:rsidR="00C84481">
        <w:rPr>
          <w:rFonts w:eastAsia="宋体" w:hint="eastAsia"/>
          <w:lang w:eastAsia="zh-CN"/>
        </w:rPr>
        <w:t>.</w:t>
      </w:r>
    </w:p>
    <w:p w:rsidR="00FB501F" w:rsidRPr="0096196C" w:rsidRDefault="00FB501F" w:rsidP="00FB501F"/>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 w:name="OLE_LINK1"/>
      <w:bookmarkStart w:id="2" w:name="OLE_LINK2"/>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A31D45" w:rsidRPr="00475454" w:rsidRDefault="00A31D45" w:rsidP="00A31D45">
      <w:pPr>
        <w:pStyle w:val="4"/>
        <w:rPr>
          <w:lang w:eastAsia="zh-CN"/>
        </w:rPr>
      </w:pPr>
      <w:bookmarkStart w:id="3" w:name="_Toc476030926"/>
      <w:bookmarkStart w:id="4" w:name="_Toc475575356"/>
      <w:bookmarkEnd w:id="1"/>
      <w:bookmarkEnd w:id="2"/>
      <w:r w:rsidRPr="00475454">
        <w:rPr>
          <w:lang w:eastAsia="zh-CN"/>
        </w:rPr>
        <w:t>5.4.1.3</w:t>
      </w:r>
      <w:r w:rsidRPr="00475454">
        <w:rPr>
          <w:lang w:eastAsia="zh-CN"/>
        </w:rPr>
        <w:tab/>
        <w:t xml:space="preserve">Mobile </w:t>
      </w:r>
      <w:r>
        <w:rPr>
          <w:lang w:eastAsia="zh-CN"/>
        </w:rPr>
        <w:t xml:space="preserve">Initiated Connection only </w:t>
      </w:r>
      <w:r w:rsidRPr="00475454">
        <w:rPr>
          <w:lang w:eastAsia="zh-CN"/>
        </w:rPr>
        <w:t>(M</w:t>
      </w:r>
      <w:r>
        <w:rPr>
          <w:lang w:eastAsia="zh-CN"/>
        </w:rPr>
        <w:t>IC</w:t>
      </w:r>
      <w:r w:rsidRPr="00475454">
        <w:rPr>
          <w:lang w:eastAsia="zh-CN"/>
        </w:rPr>
        <w:t>O) mode</w:t>
      </w:r>
      <w:bookmarkEnd w:id="3"/>
    </w:p>
    <w:p w:rsidR="00A31D45" w:rsidRPr="00475454" w:rsidRDefault="00A31D45" w:rsidP="00A31D45">
      <w:pPr>
        <w:rPr>
          <w:lang w:eastAsia="zh-CN"/>
        </w:rPr>
      </w:pPr>
      <w:r w:rsidRPr="00475454">
        <w:rPr>
          <w:lang w:eastAsia="zh-CN"/>
        </w:rPr>
        <w:t>A UE may indicate preference for M</w:t>
      </w:r>
      <w:r>
        <w:rPr>
          <w:lang w:eastAsia="zh-CN"/>
        </w:rPr>
        <w:t>IC</w:t>
      </w:r>
      <w:r w:rsidRPr="00475454">
        <w:rPr>
          <w:lang w:eastAsia="zh-CN"/>
        </w:rPr>
        <w:t xml:space="preserve">O mode during </w:t>
      </w:r>
      <w:r>
        <w:rPr>
          <w:lang w:eastAsia="zh-CN"/>
        </w:rPr>
        <w:t xml:space="preserve">initial </w:t>
      </w:r>
      <w:r w:rsidRPr="00475454">
        <w:rPr>
          <w:lang w:eastAsia="zh-CN"/>
        </w:rPr>
        <w:t>registration or registration update. The AMF, based on local configuration</w:t>
      </w:r>
      <w:r>
        <w:rPr>
          <w:lang w:eastAsia="zh-CN"/>
        </w:rPr>
        <w:t>,</w:t>
      </w:r>
      <w:r w:rsidRPr="00475454">
        <w:rPr>
          <w:lang w:eastAsia="zh-CN"/>
        </w:rPr>
        <w:t xml:space="preserve"> UE indicated preferences, UE subscription information and network policies, or any combination of them, determines whether M</w:t>
      </w:r>
      <w:r>
        <w:rPr>
          <w:lang w:eastAsia="zh-CN"/>
        </w:rPr>
        <w:t>IC</w:t>
      </w:r>
      <w:r w:rsidRPr="00475454">
        <w:rPr>
          <w:lang w:eastAsia="zh-CN"/>
        </w:rPr>
        <w:t xml:space="preserve">O mode is </w:t>
      </w:r>
      <w:del w:id="5" w:author="cattv2" w:date="2017-03-17T09:58:00Z">
        <w:r w:rsidDel="007D4EAC">
          <w:rPr>
            <w:lang w:eastAsia="zh-CN"/>
          </w:rPr>
          <w:delText xml:space="preserve">allowed </w:delText>
        </w:r>
      </w:del>
      <w:ins w:id="6" w:author="cattv2" w:date="2017-03-17T09:58:00Z">
        <w:r w:rsidR="007D4EAC">
          <w:rPr>
            <w:rFonts w:eastAsiaTheme="minorEastAsia" w:hint="eastAsia"/>
            <w:lang w:eastAsia="zh-CN"/>
          </w:rPr>
          <w:t xml:space="preserve">applied or not </w:t>
        </w:r>
      </w:ins>
      <w:r w:rsidRPr="00475454">
        <w:rPr>
          <w:lang w:eastAsia="zh-CN"/>
        </w:rPr>
        <w:t xml:space="preserve">for the UE and indicates it to the UE during </w:t>
      </w:r>
      <w:r>
        <w:rPr>
          <w:lang w:eastAsia="zh-CN"/>
        </w:rPr>
        <w:t>Registration procedure</w:t>
      </w:r>
      <w:r w:rsidRPr="00475454">
        <w:rPr>
          <w:lang w:eastAsia="zh-CN"/>
        </w:rPr>
        <w:t>.</w:t>
      </w:r>
    </w:p>
    <w:p w:rsidR="00A31D45" w:rsidRPr="00475454" w:rsidRDefault="00A31D45" w:rsidP="00A31D45">
      <w:pPr>
        <w:rPr>
          <w:lang w:eastAsia="zh-CN"/>
        </w:rPr>
      </w:pPr>
      <w:r w:rsidRPr="00475454">
        <w:rPr>
          <w:lang w:eastAsia="zh-CN"/>
        </w:rPr>
        <w:t>The UE and core network re-initiates or exits the M</w:t>
      </w:r>
      <w:r>
        <w:rPr>
          <w:lang w:eastAsia="zh-CN"/>
        </w:rPr>
        <w:t>IC</w:t>
      </w:r>
      <w:r w:rsidRPr="00475454">
        <w:rPr>
          <w:lang w:eastAsia="zh-CN"/>
        </w:rPr>
        <w:t xml:space="preserve">O mode at subsequent registration signalling. </w:t>
      </w:r>
      <w:r>
        <w:rPr>
          <w:lang w:eastAsia="zh-CN"/>
        </w:rPr>
        <w:t xml:space="preserve">If </w:t>
      </w:r>
      <w:r w:rsidRPr="00475454">
        <w:rPr>
          <w:lang w:eastAsia="zh-CN"/>
        </w:rPr>
        <w:t>M</w:t>
      </w:r>
      <w:r>
        <w:rPr>
          <w:lang w:eastAsia="zh-CN"/>
        </w:rPr>
        <w:t>IC</w:t>
      </w:r>
      <w:r w:rsidRPr="00475454">
        <w:rPr>
          <w:lang w:eastAsia="zh-CN"/>
        </w:rPr>
        <w:t xml:space="preserve">O mode </w:t>
      </w:r>
      <w:r>
        <w:rPr>
          <w:lang w:eastAsia="zh-CN"/>
        </w:rPr>
        <w:t xml:space="preserve">is </w:t>
      </w:r>
      <w:r>
        <w:rPr>
          <w:lang w:eastAsia="zh-CN"/>
        </w:rPr>
        <w:lastRenderedPageBreak/>
        <w:t xml:space="preserve">not indicated </w:t>
      </w:r>
      <w:r w:rsidRPr="00475454">
        <w:rPr>
          <w:lang w:eastAsia="zh-CN"/>
        </w:rPr>
        <w:t xml:space="preserve">explicitly in </w:t>
      </w:r>
      <w:r>
        <w:rPr>
          <w:lang w:eastAsia="zh-CN"/>
        </w:rPr>
        <w:t>R</w:t>
      </w:r>
      <w:r w:rsidRPr="00475454">
        <w:rPr>
          <w:lang w:eastAsia="zh-CN"/>
        </w:rPr>
        <w:t>egistration</w:t>
      </w:r>
      <w:r w:rsidRPr="00343F90">
        <w:rPr>
          <w:lang w:eastAsia="zh-CN"/>
        </w:rPr>
        <w:t>, then both the UE and the AMF shall not use the MICO mode</w:t>
      </w:r>
      <w:r w:rsidRPr="00475454">
        <w:rPr>
          <w:lang w:eastAsia="zh-CN"/>
        </w:rPr>
        <w:t>.</w:t>
      </w:r>
    </w:p>
    <w:p w:rsidR="00A31D45" w:rsidRPr="00475454" w:rsidRDefault="00A31D45" w:rsidP="00A31D45">
      <w:pPr>
        <w:rPr>
          <w:lang w:eastAsia="zh-CN"/>
        </w:rPr>
      </w:pPr>
      <w:r w:rsidRPr="00343F90">
        <w:rPr>
          <w:lang w:eastAsia="zh-CN"/>
        </w:rPr>
        <w:t xml:space="preserve">The AMF assigns a registration area to the UE during the registration procedure. </w:t>
      </w:r>
      <w:r w:rsidRPr="00475454">
        <w:rPr>
          <w:lang w:eastAsia="zh-CN"/>
        </w:rPr>
        <w:t xml:space="preserve">When the AMF </w:t>
      </w:r>
      <w:r>
        <w:rPr>
          <w:lang w:eastAsia="zh-CN"/>
        </w:rPr>
        <w:t>indicates</w:t>
      </w:r>
      <w:r w:rsidRPr="00475454">
        <w:rPr>
          <w:lang w:eastAsia="zh-CN"/>
        </w:rPr>
        <w:t xml:space="preserve"> M</w:t>
      </w:r>
      <w:r>
        <w:rPr>
          <w:lang w:eastAsia="zh-CN"/>
        </w:rPr>
        <w:t>IC</w:t>
      </w:r>
      <w:r w:rsidRPr="00475454">
        <w:rPr>
          <w:lang w:eastAsia="zh-CN"/>
        </w:rPr>
        <w:t>O mode to a UE, the registration area is not constrained by paging area size.</w:t>
      </w:r>
      <w:r>
        <w:rPr>
          <w:lang w:eastAsia="zh-CN"/>
        </w:rPr>
        <w:t xml:space="preserve"> </w:t>
      </w:r>
      <w:r w:rsidRPr="00343F90">
        <w:rPr>
          <w:lang w:eastAsia="zh-CN"/>
        </w:rPr>
        <w:t xml:space="preserve">The network, based on local policy, and subscription information, may decide to provide an </w:t>
      </w:r>
      <w:r>
        <w:rPr>
          <w:lang w:eastAsia="zh-CN"/>
        </w:rPr>
        <w:t>"</w:t>
      </w:r>
      <w:r w:rsidRPr="00343F90">
        <w:rPr>
          <w:lang w:eastAsia="zh-CN"/>
        </w:rPr>
        <w:t>all PLMN</w:t>
      </w:r>
      <w:r>
        <w:rPr>
          <w:lang w:eastAsia="zh-CN"/>
        </w:rPr>
        <w:t>"</w:t>
      </w:r>
      <w:r w:rsidRPr="00343F90">
        <w:rPr>
          <w:lang w:eastAsia="zh-CN"/>
        </w:rPr>
        <w:t xml:space="preserve"> registration area indication to the UE. In that case, re-registration to the same PLMN due to mobility does not apply.</w:t>
      </w:r>
    </w:p>
    <w:p w:rsidR="000A3099" w:rsidRPr="00343F90" w:rsidRDefault="000A3099" w:rsidP="000A3099">
      <w:pPr>
        <w:pStyle w:val="EditorsNote"/>
        <w:rPr>
          <w:ins w:id="7" w:author="S2-171554" w:date="2017-03-17T09:18:00Z"/>
          <w:lang w:eastAsia="zh-CN"/>
        </w:rPr>
      </w:pPr>
      <w:ins w:id="8" w:author="S2-171554" w:date="2017-03-17T09:18:00Z">
        <w:r w:rsidRPr="00343F90">
          <w:rPr>
            <w:lang w:eastAsia="zh-CN"/>
          </w:rPr>
          <w:t>Editor’s Note: details of the procedures the UE in MICO mode performs for transitioning from CM-IDLE to CM-CONNECTED (e.g. SR or re-registration) are FFS.</w:t>
        </w:r>
      </w:ins>
    </w:p>
    <w:p w:rsidR="000A3099" w:rsidRPr="00343F90" w:rsidRDefault="000A3099" w:rsidP="000A3099">
      <w:pPr>
        <w:pStyle w:val="EditorsNote"/>
        <w:rPr>
          <w:ins w:id="9" w:author="S2-171554" w:date="2017-03-17T09:18:00Z"/>
          <w:lang w:eastAsia="zh-CN"/>
        </w:rPr>
      </w:pPr>
      <w:ins w:id="10" w:author="S2-171554" w:date="2017-03-17T09:18:00Z">
        <w:r w:rsidRPr="00343F90">
          <w:t>Editor’s Note: whether the AMF does not allocate a periodic registration timer when providing an “all PLMN” registration area or provides a very long periodic registration timer is FFS.</w:t>
        </w:r>
      </w:ins>
    </w:p>
    <w:p w:rsidR="000A3099" w:rsidRPr="00343F90" w:rsidRDefault="000A3099" w:rsidP="000A3099">
      <w:pPr>
        <w:rPr>
          <w:ins w:id="11" w:author="S2-171554" w:date="2017-03-17T09:18:00Z"/>
          <w:rFonts w:eastAsia="Times New Roman"/>
          <w:lang w:eastAsia="zh-CN"/>
        </w:rPr>
      </w:pPr>
      <w:ins w:id="12" w:author="S2-171554" w:date="2017-03-17T09:18:00Z">
        <w:r w:rsidRPr="00343F90">
          <w:rPr>
            <w:rFonts w:eastAsia="Times New Roman"/>
            <w:lang w:eastAsia="zh-CN"/>
          </w:rPr>
          <w:t>If mobility restrictions are applied to a UE in MICO mode, the AMF needs to allocate an allowed area/non-allowed area to the UE as specified in clause 5.3.4.1.</w:t>
        </w:r>
      </w:ins>
    </w:p>
    <w:p w:rsidR="00A31D45" w:rsidRPr="00475454" w:rsidDel="000A3099" w:rsidRDefault="00A31D45" w:rsidP="00A31D45">
      <w:pPr>
        <w:pStyle w:val="EditorsNote"/>
        <w:rPr>
          <w:del w:id="13" w:author="S2-171554" w:date="2017-03-17T09:18:00Z"/>
          <w:lang w:eastAsia="zh-CN"/>
        </w:rPr>
      </w:pPr>
      <w:del w:id="14" w:author="S2-171554" w:date="2017-03-17T09:18:00Z">
        <w:r w:rsidDel="000A3099">
          <w:delText>Editor's note:</w:delText>
        </w:r>
        <w:r w:rsidRPr="00475454" w:rsidDel="000A3099">
          <w:tab/>
        </w:r>
        <w:r w:rsidRPr="00475454" w:rsidDel="000A3099">
          <w:rPr>
            <w:lang w:eastAsia="zh-CN"/>
          </w:rPr>
          <w:delText>It is FFS whether AMF should provide a registration area to UE in M</w:delText>
        </w:r>
        <w:r w:rsidDel="000A3099">
          <w:rPr>
            <w:lang w:val="en-US" w:eastAsia="zh-CN"/>
          </w:rPr>
          <w:delText>IC</w:delText>
        </w:r>
        <w:r w:rsidRPr="00475454" w:rsidDel="000A3099">
          <w:rPr>
            <w:lang w:eastAsia="zh-CN"/>
          </w:rPr>
          <w:delText>O mode. If the registration area is provided, the registration area size may be bound to Mobility restrictions (i.e. the registration may be contained by the allowed area) and by requirements to perform tracking for the UE.</w:delText>
        </w:r>
      </w:del>
    </w:p>
    <w:p w:rsidR="008C706F" w:rsidRDefault="00A31D45" w:rsidP="00A31D45">
      <w:pPr>
        <w:rPr>
          <w:ins w:id="15" w:author="cattv2" w:date="2017-03-17T10:51:00Z"/>
          <w:rFonts w:eastAsiaTheme="minorEastAsia"/>
          <w:lang w:eastAsia="zh-CN"/>
        </w:rPr>
      </w:pPr>
      <w:r w:rsidRPr="00475454">
        <w:rPr>
          <w:lang w:eastAsia="zh-CN"/>
        </w:rPr>
        <w:t xml:space="preserve">When the AMF </w:t>
      </w:r>
      <w:r>
        <w:rPr>
          <w:lang w:eastAsia="zh-CN"/>
        </w:rPr>
        <w:t xml:space="preserve">indicates </w:t>
      </w:r>
      <w:r w:rsidRPr="00475454">
        <w:rPr>
          <w:lang w:eastAsia="zh-CN"/>
        </w:rPr>
        <w:t>M</w:t>
      </w:r>
      <w:r>
        <w:rPr>
          <w:lang w:eastAsia="zh-CN"/>
        </w:rPr>
        <w:t>IC</w:t>
      </w:r>
      <w:r w:rsidRPr="00475454">
        <w:rPr>
          <w:lang w:eastAsia="zh-CN"/>
        </w:rPr>
        <w:t xml:space="preserve">O mode to a UE, the AMF considers the UE always unreachable while in CM-IDLE. The </w:t>
      </w:r>
      <w:del w:id="16" w:author="cattv2" w:date="2017-03-16T17:55:00Z">
        <w:r w:rsidRPr="00475454" w:rsidDel="00A31D45">
          <w:rPr>
            <w:lang w:eastAsia="zh-CN"/>
          </w:rPr>
          <w:delText xml:space="preserve">CN </w:delText>
        </w:r>
      </w:del>
      <w:ins w:id="17" w:author="cattv2" w:date="2017-03-16T17:55:00Z">
        <w:r>
          <w:rPr>
            <w:rFonts w:eastAsiaTheme="minorEastAsia" w:hint="eastAsia"/>
            <w:lang w:eastAsia="zh-CN"/>
          </w:rPr>
          <w:t>AMF</w:t>
        </w:r>
        <w:r w:rsidRPr="00475454">
          <w:rPr>
            <w:lang w:eastAsia="zh-CN"/>
          </w:rPr>
          <w:t xml:space="preserve"> </w:t>
        </w:r>
      </w:ins>
      <w:r w:rsidRPr="00475454">
        <w:rPr>
          <w:lang w:eastAsia="zh-CN"/>
        </w:rPr>
        <w:t>rejects any request</w:t>
      </w:r>
      <w:ins w:id="18" w:author="cattv2" w:date="2017-03-17T10:25:00Z">
        <w:r w:rsidR="004625E2">
          <w:rPr>
            <w:rFonts w:eastAsiaTheme="minorEastAsia" w:hint="eastAsia"/>
            <w:lang w:eastAsia="zh-CN"/>
          </w:rPr>
          <w:t xml:space="preserve"> from SMFs</w:t>
        </w:r>
      </w:ins>
      <w:r w:rsidRPr="00475454">
        <w:rPr>
          <w:lang w:eastAsia="zh-CN"/>
        </w:rPr>
        <w:t xml:space="preserve"> </w:t>
      </w:r>
      <w:bookmarkStart w:id="19" w:name="OLE_LINK3"/>
      <w:bookmarkStart w:id="20" w:name="OLE_LINK4"/>
      <w:r w:rsidRPr="00475454">
        <w:rPr>
          <w:lang w:eastAsia="zh-CN"/>
        </w:rPr>
        <w:t xml:space="preserve">for downlink </w:t>
      </w:r>
      <w:ins w:id="21" w:author="cattv2" w:date="2017-03-17T09:34:00Z">
        <w:r w:rsidR="003C2C18">
          <w:rPr>
            <w:rFonts w:eastAsiaTheme="minorEastAsia" w:hint="eastAsia"/>
            <w:lang w:eastAsia="zh-CN"/>
          </w:rPr>
          <w:t>signalling/</w:t>
        </w:r>
      </w:ins>
      <w:r w:rsidRPr="00475454">
        <w:rPr>
          <w:lang w:eastAsia="zh-CN"/>
        </w:rPr>
        <w:t xml:space="preserve">data delivery </w:t>
      </w:r>
      <w:bookmarkEnd w:id="19"/>
      <w:bookmarkEnd w:id="20"/>
      <w:r w:rsidRPr="00475454">
        <w:rPr>
          <w:lang w:eastAsia="zh-CN"/>
        </w:rPr>
        <w:t>for an M</w:t>
      </w:r>
      <w:r>
        <w:rPr>
          <w:lang w:eastAsia="zh-CN"/>
        </w:rPr>
        <w:t>IC</w:t>
      </w:r>
      <w:r w:rsidRPr="00475454">
        <w:rPr>
          <w:lang w:eastAsia="zh-CN"/>
        </w:rPr>
        <w:t>O UE in idle mode</w:t>
      </w:r>
      <w:ins w:id="22" w:author="cattv2" w:date="2017-03-16T17:53:00Z">
        <w:r>
          <w:rPr>
            <w:rFonts w:eastAsiaTheme="minorEastAsia" w:hint="eastAsia"/>
            <w:lang w:eastAsia="zh-CN"/>
          </w:rPr>
          <w:t xml:space="preserve"> with </w:t>
        </w:r>
      </w:ins>
      <w:ins w:id="23" w:author="cattv2" w:date="2017-03-17T10:49:00Z">
        <w:r w:rsidR="008C706F">
          <w:rPr>
            <w:rFonts w:eastAsiaTheme="minorEastAsia" w:hint="eastAsia"/>
            <w:lang w:eastAsia="zh-CN"/>
          </w:rPr>
          <w:t xml:space="preserve">an </w:t>
        </w:r>
      </w:ins>
      <w:ins w:id="24" w:author="cattv2" w:date="2017-03-16T17:53:00Z">
        <w:r>
          <w:rPr>
            <w:rFonts w:eastAsiaTheme="minorEastAsia" w:hint="eastAsia"/>
            <w:lang w:eastAsia="zh-CN"/>
          </w:rPr>
          <w:t>appropriate cause</w:t>
        </w:r>
      </w:ins>
      <w:r w:rsidRPr="00475454">
        <w:rPr>
          <w:lang w:eastAsia="zh-CN"/>
        </w:rPr>
        <w:t xml:space="preserve">. The </w:t>
      </w:r>
      <w:del w:id="25" w:author="cattv2" w:date="2017-03-16T17:55:00Z">
        <w:r w:rsidRPr="00475454" w:rsidDel="00A31D45">
          <w:rPr>
            <w:lang w:eastAsia="zh-CN"/>
          </w:rPr>
          <w:delText xml:space="preserve">CN </w:delText>
        </w:r>
      </w:del>
      <w:ins w:id="26" w:author="cattv2" w:date="2017-03-16T17:55:00Z">
        <w:r>
          <w:rPr>
            <w:rFonts w:eastAsiaTheme="minorEastAsia" w:hint="eastAsia"/>
            <w:lang w:eastAsia="zh-CN"/>
          </w:rPr>
          <w:t>AMF</w:t>
        </w:r>
        <w:r w:rsidRPr="00475454">
          <w:rPr>
            <w:lang w:eastAsia="zh-CN"/>
          </w:rPr>
          <w:t xml:space="preserve"> </w:t>
        </w:r>
      </w:ins>
      <w:r w:rsidRPr="00475454">
        <w:rPr>
          <w:lang w:eastAsia="zh-CN"/>
        </w:rPr>
        <w:t xml:space="preserve">also </w:t>
      </w:r>
      <w:r>
        <w:rPr>
          <w:lang w:eastAsia="zh-CN"/>
        </w:rPr>
        <w:t>defers</w:t>
      </w:r>
      <w:r w:rsidRPr="00475454">
        <w:rPr>
          <w:lang w:eastAsia="zh-CN"/>
        </w:rPr>
        <w:t xml:space="preserve"> downlink transport over NAS for SMS, location services, etc.</w:t>
      </w:r>
      <w:r>
        <w:rPr>
          <w:lang w:eastAsia="zh-CN"/>
        </w:rPr>
        <w:t xml:space="preserve"> </w:t>
      </w:r>
    </w:p>
    <w:p w:rsidR="00A31D45" w:rsidRPr="005878F2" w:rsidRDefault="00A31D45" w:rsidP="007F4D02">
      <w:pPr>
        <w:rPr>
          <w:lang w:eastAsia="zh-CN"/>
        </w:rPr>
      </w:pPr>
      <w:r w:rsidRPr="00343F90">
        <w:rPr>
          <w:lang w:eastAsia="zh-CN"/>
        </w:rPr>
        <w:t>The UE in MICO mode is only reachable for mobile terminated data or signalling when the UE is in CM-CONNECTED mode for the PDU sessions that are resumed</w:t>
      </w:r>
      <w:ins w:id="27" w:author="cattv2" w:date="2017-03-17T10:57:00Z">
        <w:r w:rsidR="005878F2">
          <w:rPr>
            <w:rFonts w:eastAsiaTheme="minorEastAsia" w:hint="eastAsia"/>
            <w:lang w:eastAsia="zh-CN"/>
          </w:rPr>
          <w:t xml:space="preserve">. </w:t>
        </w:r>
      </w:ins>
      <w:ins w:id="28" w:author="cattv2" w:date="2017-03-17T11:00:00Z">
        <w:r w:rsidR="00222BE0">
          <w:rPr>
            <w:rFonts w:eastAsiaTheme="minorEastAsia" w:hint="eastAsia"/>
            <w:lang w:eastAsia="zh-CN"/>
          </w:rPr>
          <w:t xml:space="preserve">If </w:t>
        </w:r>
      </w:ins>
      <w:ins w:id="29" w:author="cattv2" w:date="2017-03-17T11:02:00Z">
        <w:r w:rsidR="00222BE0">
          <w:rPr>
            <w:rFonts w:eastAsiaTheme="minorEastAsia" w:hint="eastAsia"/>
            <w:lang w:eastAsia="zh-CN"/>
          </w:rPr>
          <w:t xml:space="preserve">the AMF receives </w:t>
        </w:r>
      </w:ins>
      <w:ins w:id="30" w:author="cattv2" w:date="2017-03-17T11:06:00Z">
        <w:r w:rsidR="007F4D02">
          <w:rPr>
            <w:rFonts w:eastAsiaTheme="minorEastAsia" w:hint="eastAsia"/>
            <w:lang w:eastAsia="zh-CN"/>
          </w:rPr>
          <w:t>a</w:t>
        </w:r>
      </w:ins>
      <w:ins w:id="31" w:author="cattv2" w:date="2017-03-17T11:02:00Z">
        <w:r w:rsidR="00222BE0">
          <w:rPr>
            <w:rFonts w:eastAsiaTheme="minorEastAsia" w:hint="eastAsia"/>
            <w:lang w:eastAsia="zh-CN"/>
          </w:rPr>
          <w:t xml:space="preserve"> request for</w:t>
        </w:r>
      </w:ins>
      <w:ins w:id="32" w:author="cattv2" w:date="2017-03-17T11:01:00Z">
        <w:r w:rsidR="00222BE0">
          <w:rPr>
            <w:rFonts w:eastAsiaTheme="minorEastAsia" w:hint="eastAsia"/>
            <w:lang w:eastAsia="zh-CN"/>
          </w:rPr>
          <w:t xml:space="preserve"> </w:t>
        </w:r>
      </w:ins>
      <w:ins w:id="33" w:author="cattv2" w:date="2017-03-17T11:02:00Z">
        <w:r w:rsidR="00222BE0" w:rsidRPr="00475454">
          <w:rPr>
            <w:lang w:eastAsia="zh-CN"/>
          </w:rPr>
          <w:t xml:space="preserve">downlink </w:t>
        </w:r>
        <w:r w:rsidR="00222BE0">
          <w:rPr>
            <w:rFonts w:eastAsiaTheme="minorEastAsia" w:hint="eastAsia"/>
            <w:lang w:eastAsia="zh-CN"/>
          </w:rPr>
          <w:t>signalling/</w:t>
        </w:r>
        <w:r w:rsidR="00222BE0">
          <w:rPr>
            <w:lang w:eastAsia="zh-CN"/>
          </w:rPr>
          <w:t xml:space="preserve">data </w:t>
        </w:r>
      </w:ins>
      <w:ins w:id="34" w:author="cattv2" w:date="2017-03-17T11:18:00Z">
        <w:r w:rsidR="000B270F">
          <w:rPr>
            <w:rFonts w:eastAsiaTheme="minorEastAsia" w:hint="eastAsia"/>
            <w:lang w:eastAsia="zh-CN"/>
          </w:rPr>
          <w:t>delivery for</w:t>
        </w:r>
      </w:ins>
      <w:ins w:id="35" w:author="cattv2" w:date="2017-03-17T11:03:00Z">
        <w:r w:rsidR="00222BE0">
          <w:rPr>
            <w:rFonts w:eastAsiaTheme="minorEastAsia" w:hint="eastAsia"/>
            <w:lang w:eastAsia="zh-CN"/>
          </w:rPr>
          <w:t xml:space="preserve"> a PDU </w:t>
        </w:r>
        <w:r w:rsidR="00222BE0">
          <w:rPr>
            <w:rFonts w:eastAsiaTheme="minorEastAsia"/>
            <w:lang w:eastAsia="zh-CN"/>
          </w:rPr>
          <w:t>session</w:t>
        </w:r>
        <w:r w:rsidR="00222BE0">
          <w:rPr>
            <w:rFonts w:eastAsiaTheme="minorEastAsia" w:hint="eastAsia"/>
            <w:lang w:eastAsia="zh-CN"/>
          </w:rPr>
          <w:t xml:space="preserve"> that is not resumed</w:t>
        </w:r>
      </w:ins>
      <w:ins w:id="36" w:author="cattv2" w:date="2017-03-17T11:07:00Z">
        <w:r w:rsidR="007F4D02">
          <w:rPr>
            <w:rFonts w:eastAsiaTheme="minorEastAsia" w:hint="eastAsia"/>
            <w:lang w:eastAsia="zh-CN"/>
          </w:rPr>
          <w:t xml:space="preserve">, </w:t>
        </w:r>
      </w:ins>
      <w:ins w:id="37" w:author="cattv2" w:date="2017-03-17T11:08:00Z">
        <w:r w:rsidR="007F4D02">
          <w:rPr>
            <w:rFonts w:eastAsiaTheme="minorEastAsia" w:hint="eastAsia"/>
            <w:lang w:eastAsia="zh-CN"/>
          </w:rPr>
          <w:t xml:space="preserve">the AMF </w:t>
        </w:r>
      </w:ins>
      <w:ins w:id="38" w:author="cattv2" w:date="2017-03-17T11:09:00Z">
        <w:r w:rsidR="007F4D02">
          <w:rPr>
            <w:rFonts w:eastAsiaTheme="minorEastAsia" w:hint="eastAsia"/>
            <w:lang w:eastAsia="zh-CN"/>
          </w:rPr>
          <w:t xml:space="preserve">shall </w:t>
        </w:r>
      </w:ins>
      <w:ins w:id="39" w:author="cattv2" w:date="2017-03-17T10:57:00Z">
        <w:r w:rsidR="005878F2" w:rsidRPr="00475454">
          <w:rPr>
            <w:lang w:eastAsia="zh-CN"/>
          </w:rPr>
          <w:t xml:space="preserve">reject </w:t>
        </w:r>
      </w:ins>
      <w:ins w:id="40" w:author="cattv2" w:date="2017-03-17T11:09:00Z">
        <w:r w:rsidR="007F4D02">
          <w:rPr>
            <w:rFonts w:eastAsiaTheme="minorEastAsia" w:hint="eastAsia"/>
            <w:lang w:eastAsia="zh-CN"/>
          </w:rPr>
          <w:t>the</w:t>
        </w:r>
      </w:ins>
      <w:ins w:id="41" w:author="cattv2" w:date="2017-03-17T10:57:00Z">
        <w:r w:rsidR="005878F2" w:rsidRPr="00475454">
          <w:rPr>
            <w:lang w:eastAsia="zh-CN"/>
          </w:rPr>
          <w:t xml:space="preserve"> request</w:t>
        </w:r>
      </w:ins>
      <w:ins w:id="42" w:author="cattv2" w:date="2017-03-17T10:59:00Z">
        <w:r w:rsidR="00222BE0">
          <w:rPr>
            <w:rFonts w:eastAsiaTheme="minorEastAsia" w:hint="eastAsia"/>
            <w:lang w:eastAsia="zh-CN"/>
          </w:rPr>
          <w:t xml:space="preserve"> </w:t>
        </w:r>
      </w:ins>
      <w:ins w:id="43" w:author="cattv2" w:date="2017-03-17T10:58:00Z">
        <w:r w:rsidR="005878F2">
          <w:rPr>
            <w:rFonts w:eastAsiaTheme="minorEastAsia" w:hint="eastAsia"/>
            <w:lang w:eastAsia="zh-CN"/>
          </w:rPr>
          <w:t>with an appropriate cause</w:t>
        </w:r>
      </w:ins>
      <w:r w:rsidRPr="00343F90">
        <w:rPr>
          <w:lang w:eastAsia="zh-CN"/>
        </w:rPr>
        <w:t>.</w:t>
      </w:r>
    </w:p>
    <w:p w:rsidR="00A31D45" w:rsidRDefault="00A31D45" w:rsidP="00A31D45">
      <w:pPr>
        <w:pStyle w:val="EditorsNote"/>
      </w:pPr>
      <w:r>
        <w:t>Editor's note:</w:t>
      </w:r>
      <w:r>
        <w:rPr>
          <w:rFonts w:eastAsia="MS Mincho"/>
        </w:rPr>
        <w:tab/>
      </w:r>
      <w:r w:rsidRPr="00343F90">
        <w:t>When the UE is in CM-CONNECTED after it has sent MO Data it is FFS how long the network needs to maintain the UE in CM-CONNECTED to enable delivery of MT Data from an application server and/or DL over NAS of SMS, location services etc.</w:t>
      </w:r>
    </w:p>
    <w:p w:rsidR="00A31D45" w:rsidRPr="00475454" w:rsidRDefault="00A31D45" w:rsidP="00A31D45">
      <w:pPr>
        <w:rPr>
          <w:lang w:eastAsia="zh-CN"/>
        </w:rPr>
      </w:pPr>
      <w:r w:rsidRPr="00475454">
        <w:rPr>
          <w:lang w:eastAsia="zh-CN"/>
        </w:rPr>
        <w:t>A UE in M</w:t>
      </w:r>
      <w:r>
        <w:rPr>
          <w:lang w:eastAsia="zh-CN"/>
        </w:rPr>
        <w:t>IC</w:t>
      </w:r>
      <w:r w:rsidRPr="00475454">
        <w:rPr>
          <w:lang w:eastAsia="zh-CN"/>
        </w:rPr>
        <w:t xml:space="preserve">O mode performs periodic registration </w:t>
      </w:r>
      <w:r>
        <w:rPr>
          <w:lang w:eastAsia="zh-CN"/>
        </w:rPr>
        <w:t xml:space="preserve">at the expiration of </w:t>
      </w:r>
      <w:r w:rsidRPr="00475454">
        <w:rPr>
          <w:lang w:eastAsia="zh-CN"/>
        </w:rPr>
        <w:t>periodic registration timer.</w:t>
      </w:r>
    </w:p>
    <w:p w:rsidR="00A31D45" w:rsidRPr="00475454" w:rsidRDefault="00A31D45" w:rsidP="00A31D45">
      <w:pPr>
        <w:rPr>
          <w:lang w:eastAsia="zh-CN"/>
        </w:rPr>
      </w:pPr>
      <w:r w:rsidRPr="00475454">
        <w:rPr>
          <w:lang w:eastAsia="zh-CN"/>
        </w:rPr>
        <w:t>A UE in M</w:t>
      </w:r>
      <w:r>
        <w:rPr>
          <w:lang w:eastAsia="zh-CN"/>
        </w:rPr>
        <w:t>IC</w:t>
      </w:r>
      <w:r w:rsidRPr="00475454">
        <w:rPr>
          <w:lang w:eastAsia="zh-CN"/>
        </w:rPr>
        <w:t xml:space="preserve">O mode </w:t>
      </w:r>
      <w:r>
        <w:rPr>
          <w:lang w:eastAsia="zh-CN"/>
        </w:rPr>
        <w:t xml:space="preserve">need </w:t>
      </w:r>
      <w:r w:rsidRPr="00475454">
        <w:rPr>
          <w:lang w:eastAsia="zh-CN"/>
        </w:rPr>
        <w:t>not listen to paging while in CM-IDLE. A UE in M</w:t>
      </w:r>
      <w:r>
        <w:rPr>
          <w:lang w:eastAsia="zh-CN"/>
        </w:rPr>
        <w:t>IC</w:t>
      </w:r>
      <w:r w:rsidRPr="00475454">
        <w:rPr>
          <w:lang w:eastAsia="zh-CN"/>
        </w:rPr>
        <w:t>O mode may stop any access stratum procedures in CM-IDLE, until the UE initiates CM-IDLE to CM-CONNECTED mode procedures due to one of the following triggers:</w:t>
      </w:r>
    </w:p>
    <w:p w:rsidR="00A31D45" w:rsidRPr="00475454" w:rsidRDefault="00A31D45" w:rsidP="00A31D45">
      <w:pPr>
        <w:pStyle w:val="B1"/>
        <w:rPr>
          <w:lang w:eastAsia="zh-CN"/>
        </w:rPr>
      </w:pPr>
      <w:r w:rsidRPr="00475454">
        <w:rPr>
          <w:lang w:eastAsia="zh-CN"/>
        </w:rPr>
        <w:t>-</w:t>
      </w:r>
      <w:r w:rsidRPr="00475454">
        <w:rPr>
          <w:lang w:eastAsia="zh-CN"/>
        </w:rPr>
        <w:tab/>
        <w:t>A change in the UE (e.g. change in configuration) requires an update its registration with the network.</w:t>
      </w:r>
    </w:p>
    <w:p w:rsidR="00A31D45" w:rsidRPr="00BF3598" w:rsidRDefault="00A31D45" w:rsidP="00A31D45">
      <w:pPr>
        <w:pStyle w:val="B1"/>
        <w:rPr>
          <w:lang w:eastAsia="zh-CN"/>
        </w:rPr>
      </w:pPr>
      <w:r w:rsidRPr="00475454">
        <w:rPr>
          <w:lang w:eastAsia="zh-CN"/>
        </w:rPr>
        <w:t>-</w:t>
      </w:r>
      <w:r w:rsidRPr="00475454">
        <w:rPr>
          <w:lang w:eastAsia="zh-CN"/>
        </w:rPr>
        <w:tab/>
        <w:t>Periodic registration timer expires</w:t>
      </w:r>
      <w:r>
        <w:rPr>
          <w:lang w:eastAsia="zh-CN"/>
        </w:rPr>
        <w:t>.</w:t>
      </w:r>
    </w:p>
    <w:p w:rsidR="00A31D45" w:rsidRPr="00BF3598" w:rsidRDefault="00A31D45" w:rsidP="00A31D45">
      <w:pPr>
        <w:pStyle w:val="B1"/>
        <w:rPr>
          <w:lang w:eastAsia="zh-CN"/>
        </w:rPr>
      </w:pPr>
      <w:r w:rsidRPr="00475454">
        <w:rPr>
          <w:lang w:eastAsia="zh-CN"/>
        </w:rPr>
        <w:t>-</w:t>
      </w:r>
      <w:r w:rsidRPr="00475454">
        <w:rPr>
          <w:lang w:eastAsia="zh-CN"/>
        </w:rPr>
        <w:tab/>
        <w:t>MO data pending</w:t>
      </w:r>
      <w:r>
        <w:rPr>
          <w:lang w:eastAsia="zh-CN"/>
        </w:rPr>
        <w:t>.</w:t>
      </w:r>
    </w:p>
    <w:p w:rsidR="00A31D45" w:rsidRPr="00BF3598" w:rsidRDefault="00A31D45" w:rsidP="00A31D45">
      <w:pPr>
        <w:pStyle w:val="B1"/>
        <w:rPr>
          <w:lang w:eastAsia="zh-CN"/>
        </w:rPr>
      </w:pPr>
      <w:r w:rsidRPr="00475454">
        <w:rPr>
          <w:lang w:eastAsia="zh-CN"/>
        </w:rPr>
        <w:t>-</w:t>
      </w:r>
      <w:r w:rsidRPr="00475454">
        <w:rPr>
          <w:lang w:eastAsia="zh-CN"/>
        </w:rPr>
        <w:tab/>
        <w:t>MO signalling pending (e.g. SM procedure initiated)</w:t>
      </w:r>
      <w:r>
        <w:rPr>
          <w:lang w:eastAsia="zh-CN"/>
        </w:rPr>
        <w:t>.</w:t>
      </w:r>
    </w:p>
    <w:p w:rsidR="00A31D45" w:rsidRDefault="00A31D45" w:rsidP="00A31D45">
      <w:pPr>
        <w:pStyle w:val="EditorsNote"/>
      </w:pPr>
      <w:r>
        <w:t>Editor's note:</w:t>
      </w:r>
      <w:r>
        <w:tab/>
        <w:t>It is FFS whether the AMF indicates to the RAN that the UE is in MICO mode.</w:t>
      </w:r>
    </w:p>
    <w:p w:rsidR="00A31D45" w:rsidRDefault="00A31D45" w:rsidP="00A31D45">
      <w:pPr>
        <w:rPr>
          <w:lang w:eastAsia="zh-CN"/>
        </w:rPr>
      </w:pPr>
      <w:r w:rsidRPr="00475454">
        <w:rPr>
          <w:lang w:eastAsia="zh-CN"/>
        </w:rPr>
        <w:t xml:space="preserve">If </w:t>
      </w:r>
      <w:r>
        <w:rPr>
          <w:lang w:eastAsia="zh-CN"/>
        </w:rPr>
        <w:t xml:space="preserve">a </w:t>
      </w:r>
      <w:r w:rsidRPr="00475454">
        <w:rPr>
          <w:lang w:eastAsia="zh-CN"/>
        </w:rPr>
        <w:t xml:space="preserve">registration area </w:t>
      </w:r>
      <w:r>
        <w:rPr>
          <w:lang w:eastAsia="zh-CN"/>
        </w:rPr>
        <w:t xml:space="preserve">that is not the </w:t>
      </w:r>
      <w:r>
        <w:rPr>
          <w:lang w:val="en-US" w:eastAsia="zh-CN"/>
        </w:rPr>
        <w:t>"</w:t>
      </w:r>
      <w:r w:rsidRPr="00343F90">
        <w:rPr>
          <w:lang w:val="en-US" w:eastAsia="zh-CN"/>
        </w:rPr>
        <w:t>all PLMN</w:t>
      </w:r>
      <w:r>
        <w:rPr>
          <w:lang w:val="en-US" w:eastAsia="zh-CN"/>
        </w:rPr>
        <w:t>"</w:t>
      </w:r>
      <w:r w:rsidRPr="00343F90">
        <w:rPr>
          <w:lang w:val="en-US" w:eastAsia="zh-CN"/>
        </w:rPr>
        <w:t xml:space="preserve"> registration area</w:t>
      </w:r>
      <w:r w:rsidRPr="00475454">
        <w:rPr>
          <w:lang w:eastAsia="zh-CN"/>
        </w:rPr>
        <w:t xml:space="preserve"> is allocated to </w:t>
      </w:r>
      <w:r>
        <w:rPr>
          <w:lang w:eastAsia="zh-CN"/>
        </w:rPr>
        <w:t xml:space="preserve">a </w:t>
      </w:r>
      <w:r w:rsidRPr="00475454">
        <w:rPr>
          <w:lang w:eastAsia="zh-CN"/>
        </w:rPr>
        <w:t>UE in M</w:t>
      </w:r>
      <w:r>
        <w:rPr>
          <w:lang w:eastAsia="zh-CN"/>
        </w:rPr>
        <w:t>IC</w:t>
      </w:r>
      <w:r w:rsidRPr="00475454">
        <w:rPr>
          <w:lang w:eastAsia="zh-CN"/>
        </w:rPr>
        <w:t>O mode</w:t>
      </w:r>
      <w:r>
        <w:rPr>
          <w:lang w:eastAsia="zh-CN"/>
        </w:rPr>
        <w:t>,</w:t>
      </w:r>
      <w:r w:rsidRPr="00475454">
        <w:rPr>
          <w:lang w:eastAsia="zh-CN"/>
        </w:rPr>
        <w:t xml:space="preserve"> </w:t>
      </w:r>
      <w:r>
        <w:rPr>
          <w:lang w:eastAsia="zh-CN"/>
        </w:rPr>
        <w:t>t</w:t>
      </w:r>
      <w:r w:rsidRPr="00475454">
        <w:rPr>
          <w:lang w:eastAsia="zh-CN"/>
        </w:rPr>
        <w:t>hen the UE determines if it is within the registration area or not when it has MO data or MO signalling.</w:t>
      </w:r>
    </w:p>
    <w:bookmarkEnd w:id="4"/>
    <w:p w:rsidR="00035B61" w:rsidRPr="00035B61" w:rsidRDefault="00035B61" w:rsidP="00E317E1">
      <w:pPr>
        <w:rPr>
          <w:rFonts w:eastAsiaTheme="minorEastAsia"/>
          <w:lang w:eastAsia="zh-CN"/>
        </w:rPr>
      </w:pPr>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E44" w:rsidRDefault="002B6E44">
      <w:r>
        <w:separator/>
      </w:r>
    </w:p>
  </w:endnote>
  <w:endnote w:type="continuationSeparator" w:id="0">
    <w:p w:rsidR="002B6E44" w:rsidRDefault="002B6E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E44" w:rsidRDefault="002B6E44">
      <w:r>
        <w:separator/>
      </w:r>
    </w:p>
  </w:footnote>
  <w:footnote w:type="continuationSeparator" w:id="0">
    <w:p w:rsidR="002B6E44" w:rsidRDefault="002B6E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64CC3">
      <w:rPr>
        <w:rFonts w:ascii="Arial" w:hAnsi="Arial" w:cs="Arial"/>
        <w:b/>
        <w:bCs/>
        <w:sz w:val="18"/>
      </w:rPr>
      <w:fldChar w:fldCharType="begin"/>
    </w:r>
    <w:r>
      <w:rPr>
        <w:rFonts w:ascii="Arial" w:hAnsi="Arial" w:cs="Arial"/>
        <w:b/>
        <w:bCs/>
        <w:sz w:val="18"/>
      </w:rPr>
      <w:instrText xml:space="preserve">page </w:instrText>
    </w:r>
    <w:r w:rsidR="00864CC3">
      <w:rPr>
        <w:rFonts w:ascii="Arial" w:hAnsi="Arial" w:cs="Arial"/>
        <w:b/>
        <w:bCs/>
        <w:sz w:val="18"/>
      </w:rPr>
      <w:fldChar w:fldCharType="separate"/>
    </w:r>
    <w:r w:rsidR="00292526">
      <w:rPr>
        <w:rFonts w:ascii="Arial" w:hAnsi="Arial" w:cs="Arial"/>
        <w:b/>
        <w:bCs/>
        <w:noProof/>
        <w:sz w:val="18"/>
      </w:rPr>
      <w:t>1</w:t>
    </w:r>
    <w:r w:rsidR="00864CC3">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5B61"/>
    <w:rsid w:val="00040095"/>
    <w:rsid w:val="0004304F"/>
    <w:rsid w:val="0005041D"/>
    <w:rsid w:val="00051834"/>
    <w:rsid w:val="0006075F"/>
    <w:rsid w:val="000626B2"/>
    <w:rsid w:val="00064F7F"/>
    <w:rsid w:val="00074819"/>
    <w:rsid w:val="00080512"/>
    <w:rsid w:val="00083494"/>
    <w:rsid w:val="0008599C"/>
    <w:rsid w:val="00085C18"/>
    <w:rsid w:val="000961A9"/>
    <w:rsid w:val="000A3099"/>
    <w:rsid w:val="000A6524"/>
    <w:rsid w:val="000B015E"/>
    <w:rsid w:val="000B270F"/>
    <w:rsid w:val="000B6234"/>
    <w:rsid w:val="000B7BA3"/>
    <w:rsid w:val="000D58AB"/>
    <w:rsid w:val="000E0177"/>
    <w:rsid w:val="000E0CFD"/>
    <w:rsid w:val="000F10C1"/>
    <w:rsid w:val="000F6FCD"/>
    <w:rsid w:val="00116BC3"/>
    <w:rsid w:val="00123171"/>
    <w:rsid w:val="00130DCC"/>
    <w:rsid w:val="00151B48"/>
    <w:rsid w:val="00154932"/>
    <w:rsid w:val="00160704"/>
    <w:rsid w:val="00166A72"/>
    <w:rsid w:val="00192289"/>
    <w:rsid w:val="00196CEB"/>
    <w:rsid w:val="001A455A"/>
    <w:rsid w:val="001C462E"/>
    <w:rsid w:val="001C65F7"/>
    <w:rsid w:val="001D7C06"/>
    <w:rsid w:val="001E5380"/>
    <w:rsid w:val="001F168B"/>
    <w:rsid w:val="001F36FD"/>
    <w:rsid w:val="001F59DE"/>
    <w:rsid w:val="00212729"/>
    <w:rsid w:val="00215C06"/>
    <w:rsid w:val="002210E6"/>
    <w:rsid w:val="00222BE0"/>
    <w:rsid w:val="0023023B"/>
    <w:rsid w:val="002347A2"/>
    <w:rsid w:val="002408B0"/>
    <w:rsid w:val="0025037F"/>
    <w:rsid w:val="002566E2"/>
    <w:rsid w:val="00256FA6"/>
    <w:rsid w:val="00261D31"/>
    <w:rsid w:val="00272E9A"/>
    <w:rsid w:val="00273F9C"/>
    <w:rsid w:val="0028002A"/>
    <w:rsid w:val="0028108C"/>
    <w:rsid w:val="00283ADA"/>
    <w:rsid w:val="00283F28"/>
    <w:rsid w:val="00284625"/>
    <w:rsid w:val="002872D3"/>
    <w:rsid w:val="00290119"/>
    <w:rsid w:val="0029044C"/>
    <w:rsid w:val="00292526"/>
    <w:rsid w:val="002953D5"/>
    <w:rsid w:val="002A452B"/>
    <w:rsid w:val="002A6B19"/>
    <w:rsid w:val="002B2EEA"/>
    <w:rsid w:val="002B319A"/>
    <w:rsid w:val="002B4351"/>
    <w:rsid w:val="002B6E44"/>
    <w:rsid w:val="002C21C8"/>
    <w:rsid w:val="002D12F7"/>
    <w:rsid w:val="002E306C"/>
    <w:rsid w:val="002F6D03"/>
    <w:rsid w:val="003021E8"/>
    <w:rsid w:val="003150AA"/>
    <w:rsid w:val="003172DC"/>
    <w:rsid w:val="0032294B"/>
    <w:rsid w:val="0032637A"/>
    <w:rsid w:val="00326D46"/>
    <w:rsid w:val="0034530F"/>
    <w:rsid w:val="00350A91"/>
    <w:rsid w:val="003513AC"/>
    <w:rsid w:val="00353130"/>
    <w:rsid w:val="0035462D"/>
    <w:rsid w:val="00363070"/>
    <w:rsid w:val="003645B6"/>
    <w:rsid w:val="00373208"/>
    <w:rsid w:val="0037342F"/>
    <w:rsid w:val="00377C0C"/>
    <w:rsid w:val="003A08A4"/>
    <w:rsid w:val="003A4FBD"/>
    <w:rsid w:val="003B111B"/>
    <w:rsid w:val="003C2C18"/>
    <w:rsid w:val="003C3971"/>
    <w:rsid w:val="003C4B75"/>
    <w:rsid w:val="003D44AB"/>
    <w:rsid w:val="003D549F"/>
    <w:rsid w:val="003D7AAB"/>
    <w:rsid w:val="003F79E2"/>
    <w:rsid w:val="00407A2B"/>
    <w:rsid w:val="004107A0"/>
    <w:rsid w:val="004133B7"/>
    <w:rsid w:val="00421D7F"/>
    <w:rsid w:val="004238B9"/>
    <w:rsid w:val="00424660"/>
    <w:rsid w:val="00435AF4"/>
    <w:rsid w:val="00450F2A"/>
    <w:rsid w:val="0045112D"/>
    <w:rsid w:val="004625E2"/>
    <w:rsid w:val="00464C08"/>
    <w:rsid w:val="00472E34"/>
    <w:rsid w:val="00480307"/>
    <w:rsid w:val="004837B4"/>
    <w:rsid w:val="00494630"/>
    <w:rsid w:val="00497607"/>
    <w:rsid w:val="004A384A"/>
    <w:rsid w:val="004D3578"/>
    <w:rsid w:val="004E0F42"/>
    <w:rsid w:val="004E1427"/>
    <w:rsid w:val="004E1DD7"/>
    <w:rsid w:val="004E213A"/>
    <w:rsid w:val="00511EA1"/>
    <w:rsid w:val="00514848"/>
    <w:rsid w:val="00515326"/>
    <w:rsid w:val="005226CC"/>
    <w:rsid w:val="005242A5"/>
    <w:rsid w:val="005270A3"/>
    <w:rsid w:val="0053129E"/>
    <w:rsid w:val="005321DF"/>
    <w:rsid w:val="005323D3"/>
    <w:rsid w:val="00540613"/>
    <w:rsid w:val="00543E6C"/>
    <w:rsid w:val="00546373"/>
    <w:rsid w:val="00561D21"/>
    <w:rsid w:val="00565087"/>
    <w:rsid w:val="00575B15"/>
    <w:rsid w:val="0058490F"/>
    <w:rsid w:val="005878F2"/>
    <w:rsid w:val="005A66CF"/>
    <w:rsid w:val="005A673A"/>
    <w:rsid w:val="005B5431"/>
    <w:rsid w:val="005B60A8"/>
    <w:rsid w:val="005C3705"/>
    <w:rsid w:val="005C528B"/>
    <w:rsid w:val="005D2E01"/>
    <w:rsid w:val="005E5DC2"/>
    <w:rsid w:val="005E720F"/>
    <w:rsid w:val="00600704"/>
    <w:rsid w:val="00606164"/>
    <w:rsid w:val="00611740"/>
    <w:rsid w:val="00614FDF"/>
    <w:rsid w:val="006326D9"/>
    <w:rsid w:val="00637099"/>
    <w:rsid w:val="006421FA"/>
    <w:rsid w:val="00651364"/>
    <w:rsid w:val="00664B4D"/>
    <w:rsid w:val="00671C15"/>
    <w:rsid w:val="006834C3"/>
    <w:rsid w:val="00687E49"/>
    <w:rsid w:val="00696985"/>
    <w:rsid w:val="006A16E0"/>
    <w:rsid w:val="006B263E"/>
    <w:rsid w:val="006B26CE"/>
    <w:rsid w:val="006B4010"/>
    <w:rsid w:val="006B69C8"/>
    <w:rsid w:val="006C5DBE"/>
    <w:rsid w:val="006D111D"/>
    <w:rsid w:val="006E299E"/>
    <w:rsid w:val="006E6479"/>
    <w:rsid w:val="00707DDA"/>
    <w:rsid w:val="007145E6"/>
    <w:rsid w:val="00715207"/>
    <w:rsid w:val="00721820"/>
    <w:rsid w:val="00725EC1"/>
    <w:rsid w:val="007306F2"/>
    <w:rsid w:val="00732A4B"/>
    <w:rsid w:val="00734A5B"/>
    <w:rsid w:val="00744781"/>
    <w:rsid w:val="00744E76"/>
    <w:rsid w:val="00752F39"/>
    <w:rsid w:val="0075485D"/>
    <w:rsid w:val="00764379"/>
    <w:rsid w:val="00781F0F"/>
    <w:rsid w:val="007828E3"/>
    <w:rsid w:val="007933CC"/>
    <w:rsid w:val="00795464"/>
    <w:rsid w:val="007A0082"/>
    <w:rsid w:val="007A5232"/>
    <w:rsid w:val="007D3ABB"/>
    <w:rsid w:val="007D4EAC"/>
    <w:rsid w:val="007E0E91"/>
    <w:rsid w:val="007E13DD"/>
    <w:rsid w:val="007E5089"/>
    <w:rsid w:val="007F1C8A"/>
    <w:rsid w:val="007F2058"/>
    <w:rsid w:val="007F4D02"/>
    <w:rsid w:val="008028A4"/>
    <w:rsid w:val="0080464B"/>
    <w:rsid w:val="00806374"/>
    <w:rsid w:val="00810DCD"/>
    <w:rsid w:val="00814D69"/>
    <w:rsid w:val="00822055"/>
    <w:rsid w:val="00822D25"/>
    <w:rsid w:val="0082473C"/>
    <w:rsid w:val="0083212D"/>
    <w:rsid w:val="008405A4"/>
    <w:rsid w:val="00843D0D"/>
    <w:rsid w:val="0085324C"/>
    <w:rsid w:val="00864CC3"/>
    <w:rsid w:val="00865034"/>
    <w:rsid w:val="008658AE"/>
    <w:rsid w:val="00873116"/>
    <w:rsid w:val="00874FF1"/>
    <w:rsid w:val="008768CA"/>
    <w:rsid w:val="008A308A"/>
    <w:rsid w:val="008B51AE"/>
    <w:rsid w:val="008B5856"/>
    <w:rsid w:val="008B5963"/>
    <w:rsid w:val="008C706F"/>
    <w:rsid w:val="008E51BE"/>
    <w:rsid w:val="008E5F56"/>
    <w:rsid w:val="008F5749"/>
    <w:rsid w:val="008F7F2C"/>
    <w:rsid w:val="0090271F"/>
    <w:rsid w:val="00902E23"/>
    <w:rsid w:val="00904AE1"/>
    <w:rsid w:val="00920B36"/>
    <w:rsid w:val="00925C98"/>
    <w:rsid w:val="00932811"/>
    <w:rsid w:val="009338CD"/>
    <w:rsid w:val="009365DD"/>
    <w:rsid w:val="009379C7"/>
    <w:rsid w:val="009401CE"/>
    <w:rsid w:val="00940897"/>
    <w:rsid w:val="00942EC2"/>
    <w:rsid w:val="00944ED1"/>
    <w:rsid w:val="00962001"/>
    <w:rsid w:val="00963934"/>
    <w:rsid w:val="00963DC6"/>
    <w:rsid w:val="00973DFC"/>
    <w:rsid w:val="00977405"/>
    <w:rsid w:val="00981478"/>
    <w:rsid w:val="00985797"/>
    <w:rsid w:val="009867E4"/>
    <w:rsid w:val="00987944"/>
    <w:rsid w:val="0099076F"/>
    <w:rsid w:val="00992D56"/>
    <w:rsid w:val="009A3136"/>
    <w:rsid w:val="009B21A6"/>
    <w:rsid w:val="009B7DAD"/>
    <w:rsid w:val="009D5AC8"/>
    <w:rsid w:val="009D75D8"/>
    <w:rsid w:val="009D76DA"/>
    <w:rsid w:val="009F37B7"/>
    <w:rsid w:val="00A03164"/>
    <w:rsid w:val="00A10F02"/>
    <w:rsid w:val="00A164B4"/>
    <w:rsid w:val="00A2268A"/>
    <w:rsid w:val="00A317B4"/>
    <w:rsid w:val="00A31D45"/>
    <w:rsid w:val="00A37263"/>
    <w:rsid w:val="00A37EC5"/>
    <w:rsid w:val="00A4341F"/>
    <w:rsid w:val="00A53724"/>
    <w:rsid w:val="00A5392C"/>
    <w:rsid w:val="00A605F8"/>
    <w:rsid w:val="00A67850"/>
    <w:rsid w:val="00A72573"/>
    <w:rsid w:val="00A73384"/>
    <w:rsid w:val="00A7399F"/>
    <w:rsid w:val="00A81435"/>
    <w:rsid w:val="00A82346"/>
    <w:rsid w:val="00A84AD0"/>
    <w:rsid w:val="00A94F94"/>
    <w:rsid w:val="00A966B3"/>
    <w:rsid w:val="00AA1177"/>
    <w:rsid w:val="00AA1D4F"/>
    <w:rsid w:val="00AD04EC"/>
    <w:rsid w:val="00AD5E83"/>
    <w:rsid w:val="00AD6D38"/>
    <w:rsid w:val="00AF646F"/>
    <w:rsid w:val="00B01AB4"/>
    <w:rsid w:val="00B028A5"/>
    <w:rsid w:val="00B04AEB"/>
    <w:rsid w:val="00B13416"/>
    <w:rsid w:val="00B15449"/>
    <w:rsid w:val="00B16E64"/>
    <w:rsid w:val="00B2757E"/>
    <w:rsid w:val="00B33B55"/>
    <w:rsid w:val="00B459F4"/>
    <w:rsid w:val="00B667E5"/>
    <w:rsid w:val="00B75C03"/>
    <w:rsid w:val="00B814FC"/>
    <w:rsid w:val="00B8754F"/>
    <w:rsid w:val="00BB0BC7"/>
    <w:rsid w:val="00BB2614"/>
    <w:rsid w:val="00BC0F7D"/>
    <w:rsid w:val="00BC6699"/>
    <w:rsid w:val="00BC6A03"/>
    <w:rsid w:val="00BD2DD7"/>
    <w:rsid w:val="00BD40B4"/>
    <w:rsid w:val="00BD76D6"/>
    <w:rsid w:val="00BF2F59"/>
    <w:rsid w:val="00BF68E2"/>
    <w:rsid w:val="00C14D5A"/>
    <w:rsid w:val="00C17ADB"/>
    <w:rsid w:val="00C33079"/>
    <w:rsid w:val="00C37DDC"/>
    <w:rsid w:val="00C458E8"/>
    <w:rsid w:val="00C568FE"/>
    <w:rsid w:val="00C56FF6"/>
    <w:rsid w:val="00C72833"/>
    <w:rsid w:val="00C75226"/>
    <w:rsid w:val="00C8064B"/>
    <w:rsid w:val="00C84481"/>
    <w:rsid w:val="00C92434"/>
    <w:rsid w:val="00C93F40"/>
    <w:rsid w:val="00CA0226"/>
    <w:rsid w:val="00CA3445"/>
    <w:rsid w:val="00CA3D0C"/>
    <w:rsid w:val="00CA6D54"/>
    <w:rsid w:val="00CB49E8"/>
    <w:rsid w:val="00CB7B2B"/>
    <w:rsid w:val="00CC5E1A"/>
    <w:rsid w:val="00CD4265"/>
    <w:rsid w:val="00CE0842"/>
    <w:rsid w:val="00D04158"/>
    <w:rsid w:val="00D05505"/>
    <w:rsid w:val="00D136B2"/>
    <w:rsid w:val="00D231D9"/>
    <w:rsid w:val="00D42D93"/>
    <w:rsid w:val="00D607A7"/>
    <w:rsid w:val="00D66515"/>
    <w:rsid w:val="00D738D6"/>
    <w:rsid w:val="00D755EB"/>
    <w:rsid w:val="00D87E00"/>
    <w:rsid w:val="00D9134D"/>
    <w:rsid w:val="00D923C9"/>
    <w:rsid w:val="00D960C9"/>
    <w:rsid w:val="00D964D1"/>
    <w:rsid w:val="00D9664F"/>
    <w:rsid w:val="00DA0151"/>
    <w:rsid w:val="00DA5204"/>
    <w:rsid w:val="00DA7A03"/>
    <w:rsid w:val="00DB1818"/>
    <w:rsid w:val="00DB32A0"/>
    <w:rsid w:val="00DB38E6"/>
    <w:rsid w:val="00DC2705"/>
    <w:rsid w:val="00DC309B"/>
    <w:rsid w:val="00DC4DA2"/>
    <w:rsid w:val="00DC59C9"/>
    <w:rsid w:val="00DC5E03"/>
    <w:rsid w:val="00DD1702"/>
    <w:rsid w:val="00DD7A73"/>
    <w:rsid w:val="00DF2B1F"/>
    <w:rsid w:val="00DF4A35"/>
    <w:rsid w:val="00DF6082"/>
    <w:rsid w:val="00DF62CD"/>
    <w:rsid w:val="00E24B02"/>
    <w:rsid w:val="00E317E1"/>
    <w:rsid w:val="00E319E6"/>
    <w:rsid w:val="00E51264"/>
    <w:rsid w:val="00E70039"/>
    <w:rsid w:val="00E77645"/>
    <w:rsid w:val="00E82DC6"/>
    <w:rsid w:val="00E853AF"/>
    <w:rsid w:val="00E953CF"/>
    <w:rsid w:val="00E95C6B"/>
    <w:rsid w:val="00EB02C8"/>
    <w:rsid w:val="00EB6F94"/>
    <w:rsid w:val="00EC4A25"/>
    <w:rsid w:val="00EC6019"/>
    <w:rsid w:val="00EE651E"/>
    <w:rsid w:val="00EF03B6"/>
    <w:rsid w:val="00EF6582"/>
    <w:rsid w:val="00F01A8E"/>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907FE"/>
    <w:rsid w:val="00F931E7"/>
    <w:rsid w:val="00F96887"/>
    <w:rsid w:val="00FA1266"/>
    <w:rsid w:val="00FB218B"/>
    <w:rsid w:val="00FB501F"/>
    <w:rsid w:val="00FC1192"/>
    <w:rsid w:val="00FC2924"/>
    <w:rsid w:val="00FC3ABC"/>
    <w:rsid w:val="00FD3EED"/>
    <w:rsid w:val="00FE1D77"/>
    <w:rsid w:val="00FE6751"/>
    <w:rsid w:val="00FE68E5"/>
    <w:rsid w:val="00FE7DC9"/>
    <w:rsid w:val="00FF04F3"/>
    <w:rsid w:val="00FF2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EditorsNoteCharChar">
    <w:name w:val="Editor's Note Char Char"/>
    <w:rsid w:val="000A3099"/>
    <w:rPr>
      <w:color w:val="FF0000"/>
      <w:lang w:eastAsia="ja-JP"/>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0E70-7211-4E1F-9701-0F438485D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2</Pages>
  <Words>887</Words>
  <Characters>5056</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12</cp:revision>
  <dcterms:created xsi:type="dcterms:W3CDTF">2017-03-13T09:27:00Z</dcterms:created>
  <dcterms:modified xsi:type="dcterms:W3CDTF">2017-03-21T09:48:00Z</dcterms:modified>
</cp:coreProperties>
</file>